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7D328C37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223151">
        <w:rPr>
          <w:b/>
          <w:i/>
          <w:noProof/>
          <w:sz w:val="28"/>
        </w:rPr>
        <w:t>1818</w:t>
      </w:r>
    </w:p>
    <w:p w14:paraId="73BD9271" w14:textId="1517B9FA" w:rsidR="008B6728" w:rsidRDefault="00F3755A" w:rsidP="008B6728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p w14:paraId="7CB45193" w14:textId="21E1398F" w:rsidR="001E41F3" w:rsidRPr="0088765D" w:rsidRDefault="001E41F3" w:rsidP="001C5C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191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6CEF">
                <w:rPr>
                  <w:b/>
                  <w:noProof/>
                  <w:sz w:val="28"/>
                </w:rPr>
                <w:t>33.</w:t>
              </w:r>
              <w:r w:rsidR="00F0292B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80788" w:rsidR="001E41F3" w:rsidRPr="00410371" w:rsidRDefault="00223151" w:rsidP="00547111">
            <w:pPr>
              <w:pStyle w:val="CRCoverPage"/>
              <w:spacing w:after="0"/>
              <w:rPr>
                <w:noProof/>
              </w:rPr>
            </w:pPr>
            <w:r w:rsidRPr="00223151">
              <w:rPr>
                <w:b/>
                <w:noProof/>
                <w:sz w:val="28"/>
              </w:rPr>
              <w:t>1984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8BD63" w:rsidR="001E41F3" w:rsidRPr="00410371" w:rsidRDefault="00191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04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3A12C" w:rsidR="001E41F3" w:rsidRPr="00410371" w:rsidRDefault="001911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0418">
                <w:rPr>
                  <w:b/>
                  <w:noProof/>
                  <w:sz w:val="28"/>
                </w:rPr>
                <w:t>1</w:t>
              </w:r>
              <w:r w:rsidR="00066D4E">
                <w:rPr>
                  <w:b/>
                  <w:noProof/>
                  <w:sz w:val="28"/>
                </w:rPr>
                <w:t>7</w:t>
              </w:r>
              <w:r w:rsidR="00E8041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1</w:t>
              </w:r>
              <w:r w:rsidR="007D4E09">
                <w:rPr>
                  <w:b/>
                  <w:noProof/>
                  <w:sz w:val="28"/>
                </w:rPr>
                <w:t>3</w:t>
              </w:r>
              <w:r w:rsidR="00E804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9973E" w:rsidR="001E41F3" w:rsidRDefault="00D451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TWIF</w:t>
            </w:r>
            <w:proofErr w:type="spellEnd"/>
            <w:r>
              <w:t xml:space="preserve"> procedure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7FE6E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50CC5" w:rsidR="001E41F3" w:rsidRDefault="0006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BB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4C3C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F4ED6" w:rsidR="00A20C9B" w:rsidRDefault="00D451A1" w:rsidP="000A2486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>TWIF key name is wrong in step 12. i.e. it should be Ktwif, but it is mentioned as Ktngf.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DA536" w14:textId="77777777" w:rsidR="00A4155A" w:rsidRDefault="00D451A1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TWIF key name is corrected</w:t>
            </w:r>
          </w:p>
          <w:p w14:paraId="31C656EC" w14:textId="4A183046" w:rsidR="00036997" w:rsidRDefault="00036997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DE78F" w:rsidR="001E41F3" w:rsidRDefault="003C308F" w:rsidP="00B67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specification.</w:t>
            </w:r>
            <w:r w:rsidR="0096122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D0D5" w:rsidR="001E41F3" w:rsidRDefault="003C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3D8B00C3" w14:textId="77777777" w:rsidR="00396310" w:rsidRDefault="00396310" w:rsidP="00396310">
      <w:pPr>
        <w:pStyle w:val="Heading3"/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61760143"/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18A91095" w14:textId="77777777" w:rsidR="00396310" w:rsidRPr="00AF7F3B" w:rsidRDefault="00396310" w:rsidP="00396310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>he Trusted WLAN Interworking Function (</w:t>
      </w:r>
      <w:proofErr w:type="spellStart"/>
      <w:r>
        <w:t>TWIF</w:t>
      </w:r>
      <w:proofErr w:type="spellEnd"/>
      <w:r>
        <w:t xml:space="preserve">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28EDF281" w14:textId="7C8EA8A0" w:rsidR="00396310" w:rsidRPr="004C7E51" w:rsidRDefault="003C308F" w:rsidP="00396310">
      <w:pPr>
        <w:pStyle w:val="TH"/>
      </w:pPr>
      <w:r>
        <w:rPr>
          <w:b w:val="0"/>
          <w:noProof/>
        </w:rPr>
        <w:object w:dxaOrig="12811" w:dyaOrig="11371" w14:anchorId="0349D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55pt;height:453.5pt" o:ole="">
            <v:imagedata r:id="rId17" o:title=""/>
          </v:shape>
          <o:OLEObject Type="Embed" ProgID="Visio.Drawing.15" ShapeID="_x0000_i1025" DrawAspect="Content" ObjectID="_1776938489" r:id="rId18"/>
        </w:object>
      </w:r>
    </w:p>
    <w:p w14:paraId="4B7D188D" w14:textId="77777777" w:rsidR="00396310" w:rsidRPr="004C7E51" w:rsidRDefault="00396310" w:rsidP="00396310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1923C353" w14:textId="77777777" w:rsidR="00396310" w:rsidRDefault="00396310" w:rsidP="00396310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0C09026D" w14:textId="77777777" w:rsidR="00396310" w:rsidRPr="004C7E51" w:rsidRDefault="00396310" w:rsidP="00396310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50AEB6B6" w14:textId="77777777" w:rsidR="00396310" w:rsidRPr="004C7E51" w:rsidRDefault="00396310" w:rsidP="00396310">
      <w:pPr>
        <w:pStyle w:val="B1"/>
      </w:pPr>
      <w:r w:rsidRPr="004C7E51"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59A436E9" w14:textId="77777777" w:rsidR="00396310" w:rsidRDefault="00396310" w:rsidP="00396310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>provide its Network Access Identity (NAI) The Trusted WLAN Access Point (</w:t>
      </w:r>
      <w:proofErr w:type="spellStart"/>
      <w:r w:rsidRPr="004C7E51">
        <w:t>TWAP</w:t>
      </w:r>
      <w:proofErr w:type="spellEnd"/>
      <w:r w:rsidRPr="004C7E51">
        <w:t>) selects a Trusted WLAN Interworking Function (</w:t>
      </w:r>
      <w:proofErr w:type="spellStart"/>
      <w:r w:rsidRPr="004C7E51">
        <w:t>TWIF</w:t>
      </w:r>
      <w:proofErr w:type="spellEnd"/>
      <w:r w:rsidRPr="004C7E51">
        <w:t xml:space="preserve">), e.g. based on the </w:t>
      </w:r>
      <w:r>
        <w:t>received realm,</w:t>
      </w:r>
      <w:r w:rsidRPr="002539EA">
        <w:t xml:space="preserve"> </w:t>
      </w:r>
      <w:r w:rsidRPr="004C7E51">
        <w:t xml:space="preserve">and sends an AAA request to the selected </w:t>
      </w:r>
      <w:proofErr w:type="spellStart"/>
      <w:r w:rsidRPr="004C7E51">
        <w:t>TWIF</w:t>
      </w:r>
      <w:proofErr w:type="spellEnd"/>
      <w:r w:rsidRPr="004C7E51">
        <w:t>.</w:t>
      </w:r>
    </w:p>
    <w:p w14:paraId="0BDB7DD6" w14:textId="77777777" w:rsidR="00396310" w:rsidRDefault="00396310" w:rsidP="00396310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proofErr w:type="spellStart"/>
      <w:r>
        <w:t>SUCI</w:t>
      </w:r>
      <w:proofErr w:type="spellEnd"/>
      <w:r>
        <w:t>.</w:t>
      </w:r>
      <w:r w:rsidRPr="00E637A1">
        <w:t xml:space="preserve"> </w:t>
      </w:r>
      <w:r>
        <w:t xml:space="preserve">The </w:t>
      </w:r>
      <w:proofErr w:type="spellStart"/>
      <w:r>
        <w:t>SUCI</w:t>
      </w:r>
      <w:proofErr w:type="spellEnd"/>
      <w:r>
        <w:t xml:space="preserve"> shall be constructed as specified in clause 6.12.2.</w:t>
      </w:r>
    </w:p>
    <w:p w14:paraId="7E773183" w14:textId="77777777" w:rsidR="00396310" w:rsidRPr="004C7E51" w:rsidRDefault="00396310" w:rsidP="00396310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</w:t>
      </w:r>
      <w:proofErr w:type="spellStart"/>
      <w:r w:rsidRPr="004C7E51">
        <w:t>TWIF</w:t>
      </w:r>
      <w:proofErr w:type="spellEnd"/>
      <w:r w:rsidRPr="004C7E51">
        <w:t xml:space="preserve">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3DB36653" w14:textId="2D0DE792" w:rsidR="00396310" w:rsidRPr="004C7E51" w:rsidRDefault="00396310" w:rsidP="00396310">
      <w:pPr>
        <w:pStyle w:val="B1"/>
      </w:pPr>
      <w:r w:rsidRPr="004C7E51">
        <w:lastRenderedPageBreak/>
        <w:t>3.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>N5CW device</w:t>
      </w:r>
      <w:ins w:id="8" w:author="Saurabh1" w:date="2024-05-09T21:46:00Z">
        <w:r w:rsidR="008D0825">
          <w:t>s</w:t>
        </w:r>
      </w:ins>
      <w:r w:rsidRPr="002539EA">
        <w:t xml:space="preserve"> </w:t>
      </w:r>
      <w:r w:rsidRPr="004C7E51">
        <w:t>that do not support 5G NAS. The Registration type indicates "Initial Registration".</w:t>
      </w:r>
    </w:p>
    <w:p w14:paraId="2669622F" w14:textId="77777777" w:rsidR="00396310" w:rsidRPr="004C7E51" w:rsidRDefault="00396310" w:rsidP="00396310">
      <w:pPr>
        <w:pStyle w:val="B1"/>
      </w:pPr>
      <w:r w:rsidRPr="004C7E51">
        <w:t>4.</w:t>
      </w:r>
      <w:r w:rsidRPr="004C7E51">
        <w:tab/>
        <w:t xml:space="preserve">The </w:t>
      </w:r>
      <w:proofErr w:type="spellStart"/>
      <w:r w:rsidRPr="004C7E51">
        <w:t>TWIF</w:t>
      </w:r>
      <w:proofErr w:type="spellEnd"/>
      <w:r w:rsidRPr="004C7E51">
        <w:t xml:space="preserve">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 xml:space="preserve">send an N2 message to the AMF including the Registration Request, the User Location and an </w:t>
      </w:r>
      <w:proofErr w:type="spellStart"/>
      <w:r w:rsidRPr="004C7E51">
        <w:t>AN</w:t>
      </w:r>
      <w:proofErr w:type="spellEnd"/>
      <w:r w:rsidRPr="004C7E51">
        <w:t xml:space="preserve"> Type.</w:t>
      </w:r>
    </w:p>
    <w:p w14:paraId="33E86B5C" w14:textId="77777777" w:rsidR="00396310" w:rsidRDefault="00396310" w:rsidP="00396310">
      <w:pPr>
        <w:pStyle w:val="B1"/>
      </w:pPr>
      <w:r w:rsidRPr="004C7E51">
        <w:t>5.</w:t>
      </w:r>
      <w:r w:rsidRPr="004C7E51">
        <w:tab/>
      </w:r>
      <w:r>
        <w:t>In case t</w:t>
      </w:r>
      <w:r w:rsidRPr="004C7E51">
        <w:t xml:space="preserve">he AMF </w:t>
      </w:r>
      <w:r w:rsidRPr="00586D16">
        <w:t>triggers an authentication procedure</w:t>
      </w:r>
      <w:r>
        <w:t>, it sends</w:t>
      </w:r>
      <w:r w:rsidRPr="00586D16">
        <w:t xml:space="preserve"> a request to AUSF </w:t>
      </w:r>
      <w:r>
        <w:rPr>
          <w:rFonts w:hint="eastAsia"/>
          <w:lang w:eastAsia="zh-CN"/>
        </w:rPr>
        <w:t>by</w:t>
      </w:r>
      <w:r>
        <w:t xml:space="preserve"> sending </w:t>
      </w:r>
      <w:proofErr w:type="spellStart"/>
      <w:r w:rsidRPr="00BB4146">
        <w:t>Nausf_UEAuthentication_Authenticate</w:t>
      </w:r>
      <w:proofErr w:type="spellEnd"/>
      <w:r w:rsidRPr="00BB4146">
        <w:t xml:space="preserve"> Request message</w:t>
      </w:r>
      <w:r w:rsidRPr="00586D16">
        <w:t>.</w:t>
      </w:r>
      <w:r w:rsidRPr="00552107">
        <w:t xml:space="preserve"> </w:t>
      </w:r>
      <w:r>
        <w:t xml:space="preserve">The </w:t>
      </w:r>
      <w:proofErr w:type="spellStart"/>
      <w:r>
        <w:t>Nausf_UEAuthentication_Authenticate</w:t>
      </w:r>
      <w:proofErr w:type="spellEnd"/>
      <w:r>
        <w:t xml:space="preserve"> Request message contains </w:t>
      </w:r>
      <w:proofErr w:type="spellStart"/>
      <w:r>
        <w:t>SUCI</w:t>
      </w:r>
      <w:proofErr w:type="spellEnd"/>
      <w:r>
        <w:t xml:space="preserve"> or SUPI (in case of a valid 5G-GUTI is received by the AMF). The request message contains also an indication that the request is from a N5CW device.</w:t>
      </w:r>
    </w:p>
    <w:p w14:paraId="766B6A6E" w14:textId="77777777" w:rsidR="00396310" w:rsidRDefault="00396310" w:rsidP="00396310">
      <w:pPr>
        <w:pStyle w:val="B2"/>
      </w:pPr>
      <w:r>
        <w:t>E</w:t>
      </w:r>
      <w:r w:rsidRPr="001D7559">
        <w:t>ven if the AMF already has a security context identified by 5G-GUTI, the AMF shall initiate the primary authentication.</w:t>
      </w:r>
    </w:p>
    <w:p w14:paraId="11DEFF24" w14:textId="77777777" w:rsidR="00396310" w:rsidRDefault="00396310" w:rsidP="00396310">
      <w:pPr>
        <w:pStyle w:val="NO"/>
      </w:pPr>
      <w:r>
        <w:rPr>
          <w:lang w:val="en-US"/>
        </w:rPr>
        <w:t xml:space="preserve">NOTE 1: To avoid key stream reuse when deriving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TWIF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AMF</w:t>
      </w:r>
      <w:proofErr w:type="spellEnd"/>
      <w:r>
        <w:rPr>
          <w:lang w:val="en-US"/>
        </w:rPr>
        <w:t xml:space="preserve">, the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AMF</w:t>
      </w:r>
      <w:proofErr w:type="spellEnd"/>
      <w:r>
        <w:rPr>
          <w:lang w:val="en-US"/>
        </w:rPr>
        <w:t xml:space="preserve"> always needs to be refreshed by a renewed primary authentication.</w:t>
      </w:r>
    </w:p>
    <w:p w14:paraId="32EEC140" w14:textId="77777777" w:rsidR="00396310" w:rsidRDefault="00396310" w:rsidP="00396310">
      <w:pPr>
        <w:pStyle w:val="B1"/>
      </w:pPr>
      <w:r>
        <w:t xml:space="preserve">6. The AUSF shall send </w:t>
      </w:r>
      <w:proofErr w:type="spellStart"/>
      <w:r w:rsidRPr="00BB4146">
        <w:t>Nudm_UEAuthentication_Get</w:t>
      </w:r>
      <w:proofErr w:type="spellEnd"/>
      <w:r w:rsidRPr="00BB4146">
        <w:t xml:space="preserve"> Request</w:t>
      </w:r>
      <w:r>
        <w:t xml:space="preserve"> to the UDM including </w:t>
      </w:r>
      <w:proofErr w:type="spellStart"/>
      <w:r>
        <w:t>SUCI</w:t>
      </w:r>
      <w:proofErr w:type="spellEnd"/>
      <w:r>
        <w:t xml:space="preserve"> or SUPI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0C787E6F" w14:textId="77777777" w:rsidR="00396310" w:rsidRDefault="00396310" w:rsidP="00396310">
      <w:pPr>
        <w:pStyle w:val="B1"/>
      </w:pPr>
      <w:r>
        <w:t xml:space="preserve">7. </w:t>
      </w:r>
      <w:r w:rsidRPr="00BB4146">
        <w:t xml:space="preserve">Upon reception of the </w:t>
      </w:r>
      <w:proofErr w:type="spellStart"/>
      <w:r w:rsidRPr="00BB4146">
        <w:t>Nudm_UEAuthentication_Get</w:t>
      </w:r>
      <w:proofErr w:type="spellEnd"/>
      <w:r w:rsidRPr="00BB4146">
        <w:t xml:space="preserve"> Request, the UDM shall invoke </w:t>
      </w:r>
      <w:proofErr w:type="spellStart"/>
      <w:r w:rsidRPr="00BB4146">
        <w:t>SIDF</w:t>
      </w:r>
      <w:proofErr w:type="spellEnd"/>
      <w:r w:rsidRPr="00BB4146">
        <w:t xml:space="preserve"> if a </w:t>
      </w:r>
      <w:proofErr w:type="spellStart"/>
      <w:r w:rsidRPr="00BB4146">
        <w:t>SUCI</w:t>
      </w:r>
      <w:proofErr w:type="spellEnd"/>
      <w:r w:rsidRPr="00BB4146">
        <w:t xml:space="preserve"> is received. </w:t>
      </w:r>
      <w:proofErr w:type="spellStart"/>
      <w:r w:rsidRPr="00BB4146">
        <w:t>SIDF</w:t>
      </w:r>
      <w:proofErr w:type="spellEnd"/>
      <w:r w:rsidRPr="00BB4146">
        <w:t xml:space="preserve"> shall de-conceal </w:t>
      </w:r>
      <w:proofErr w:type="spellStart"/>
      <w:r w:rsidRPr="00BB4146">
        <w:t>SUCI</w:t>
      </w:r>
      <w:proofErr w:type="spellEnd"/>
      <w:r w:rsidRPr="00BB4146">
        <w:t xml:space="preserve">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0597150F" w14:textId="77777777" w:rsidR="00396310" w:rsidRDefault="00396310" w:rsidP="00396310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100FA4C9" w14:textId="77777777" w:rsidR="00396310" w:rsidRPr="00E505E2" w:rsidRDefault="00396310" w:rsidP="00396310">
      <w:pPr>
        <w:pStyle w:val="B2"/>
      </w:pPr>
      <w:r w:rsidRPr="00586D16">
        <w:t xml:space="preserve">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 xml:space="preserve">The EAP-AKA’ messages exchanged between the N5CW Device and the </w:t>
      </w:r>
      <w:proofErr w:type="spellStart"/>
      <w:r>
        <w:t>TWIF</w:t>
      </w:r>
      <w:proofErr w:type="spellEnd"/>
      <w:r>
        <w:t xml:space="preserve">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43317FAC" w14:textId="77777777" w:rsidR="00396310" w:rsidRDefault="00396310" w:rsidP="00396310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from the received </w:t>
      </w:r>
      <w:proofErr w:type="spellStart"/>
      <w:r>
        <w:t>K</w:t>
      </w:r>
      <w:r>
        <w:rPr>
          <w:vertAlign w:val="subscript"/>
        </w:rPr>
        <w:t>AMF</w:t>
      </w:r>
      <w:proofErr w:type="spellEnd"/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 xml:space="preserve">NAS security between AMF and </w:t>
      </w:r>
      <w:proofErr w:type="spellStart"/>
      <w:r>
        <w:t>TWIF</w:t>
      </w:r>
      <w:proofErr w:type="spellEnd"/>
      <w:r>
        <w:t xml:space="preserve"> is established similar to unauthenticated emergency calls, i.e. with NULL encryption and NULL integrity protection.</w:t>
      </w:r>
    </w:p>
    <w:p w14:paraId="5CFBBC5B" w14:textId="26D217F7" w:rsidR="00396310" w:rsidRDefault="00396310" w:rsidP="00396310">
      <w:pPr>
        <w:pStyle w:val="NO"/>
      </w:pPr>
      <w:r>
        <w:t>NOTE 2:</w:t>
      </w:r>
      <w:r>
        <w:tab/>
        <w:t>N5CW device</w:t>
      </w:r>
      <w:del w:id="9" w:author="Saurabh1" w:date="2024-05-09T21:41:00Z">
        <w:r w:rsidDel="00EB0AEA">
          <w:delText>s</w:delText>
        </w:r>
      </w:del>
      <w:r>
        <w:t xml:space="preserve"> does not support NAS; therefore, using the NAS counter is not possible </w:t>
      </w:r>
      <w:del w:id="10" w:author="Saurabh1" w:date="2024-05-09T21:41:00Z">
        <w:r w:rsidDel="00EB0AEA">
          <w:delText xml:space="preserve">in </w:delText>
        </w:r>
      </w:del>
      <w:ins w:id="11" w:author="Saurabh1" w:date="2024-05-09T21:41:00Z">
        <w:r w:rsidR="00EB0AEA">
          <w:t xml:space="preserve">on </w:t>
        </w:r>
      </w:ins>
      <w:r>
        <w:t>N5CW device</w:t>
      </w:r>
      <w:del w:id="12" w:author="Saurabh1" w:date="2024-05-09T21:42:00Z">
        <w:r w:rsidDel="00823D1C">
          <w:delText>s</w:delText>
        </w:r>
      </w:del>
      <w:r>
        <w:t>.</w:t>
      </w:r>
    </w:p>
    <w:p w14:paraId="4075C4DA" w14:textId="77777777" w:rsidR="00396310" w:rsidRDefault="00396310" w:rsidP="00396310">
      <w:pPr>
        <w:pStyle w:val="B1"/>
      </w:pPr>
      <w:r w:rsidRPr="004C7E51">
        <w:t>10</w:t>
      </w:r>
      <w:r>
        <w:t>a</w:t>
      </w:r>
      <w:r w:rsidRPr="004C7E51">
        <w:t>.</w:t>
      </w:r>
      <w:r w:rsidRPr="004C7E51">
        <w:tab/>
      </w:r>
      <w:r>
        <w:t xml:space="preserve">The AMF shall send NAS Security Mode Command to the </w:t>
      </w:r>
      <w:proofErr w:type="spellStart"/>
      <w:r>
        <w:t>TWIF</w:t>
      </w:r>
      <w:proofErr w:type="spellEnd"/>
      <w:r>
        <w:t>. The NAS Security Mode Command shall contain the EAP-Success message and the NULL security algorithms.</w:t>
      </w:r>
    </w:p>
    <w:p w14:paraId="010DB837" w14:textId="77777777" w:rsidR="00396310" w:rsidRDefault="00396310" w:rsidP="00396310">
      <w:pPr>
        <w:pStyle w:val="B1"/>
      </w:pPr>
      <w:r>
        <w:t xml:space="preserve">10b. The </w:t>
      </w:r>
      <w:proofErr w:type="spellStart"/>
      <w:r>
        <w:t>TWIF</w:t>
      </w:r>
      <w:proofErr w:type="spellEnd"/>
      <w:r>
        <w:t xml:space="preserve"> shall not forward the EAP-Success to the N5CW directly, instead, it shall store the EAP-Success message and wait for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proofErr w:type="spellEnd"/>
      <w:r>
        <w:rPr>
          <w:vertAlign w:val="subscript"/>
        </w:rPr>
        <w:t>.</w:t>
      </w:r>
    </w:p>
    <w:p w14:paraId="0660C15E" w14:textId="77777777" w:rsidR="00396310" w:rsidRPr="00552107" w:rsidRDefault="00396310" w:rsidP="00396310">
      <w:pPr>
        <w:pStyle w:val="B1"/>
      </w:pPr>
      <w:r>
        <w:t xml:space="preserve">10c. The </w:t>
      </w:r>
      <w:proofErr w:type="spellStart"/>
      <w:r>
        <w:t>TWIF</w:t>
      </w:r>
      <w:proofErr w:type="spellEnd"/>
      <w:r>
        <w:t xml:space="preserve"> shall send the NAS Security Mode Complete message to the AMF.</w:t>
      </w:r>
    </w:p>
    <w:p w14:paraId="48E6ED25" w14:textId="77777777" w:rsidR="00396310" w:rsidRDefault="00396310" w:rsidP="00396310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proofErr w:type="spellEnd"/>
      <w:r w:rsidRPr="00586D16">
        <w:t xml:space="preserve"> key to </w:t>
      </w:r>
      <w:proofErr w:type="spellStart"/>
      <w:r w:rsidRPr="00586D16">
        <w:t>TWIF</w:t>
      </w:r>
      <w:proofErr w:type="spellEnd"/>
      <w:r w:rsidRPr="00586D16">
        <w:t xml:space="preserve">. </w:t>
      </w:r>
    </w:p>
    <w:p w14:paraId="5E247A0A" w14:textId="5FBEE380" w:rsidR="00396310" w:rsidRDefault="00396310" w:rsidP="00396310">
      <w:pPr>
        <w:pStyle w:val="B1"/>
      </w:pPr>
      <w:r>
        <w:t>12.</w:t>
      </w:r>
      <w:r>
        <w:tab/>
      </w:r>
      <w:r>
        <w:tab/>
        <w:t>T</w:t>
      </w:r>
      <w:r w:rsidRPr="00586D16">
        <w:t xml:space="preserve">he </w:t>
      </w:r>
      <w:proofErr w:type="spellStart"/>
      <w:r w:rsidRPr="00586D16">
        <w:t>TWIF</w:t>
      </w:r>
      <w:proofErr w:type="spellEnd"/>
      <w:r w:rsidRPr="00586D16">
        <w:t xml:space="preserve">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 xml:space="preserve">TNAP key, </w:t>
      </w:r>
      <w:proofErr w:type="spellStart"/>
      <w:r>
        <w:t>K</w:t>
      </w:r>
      <w:r w:rsidRPr="00E8773B">
        <w:rPr>
          <w:vertAlign w:val="subscript"/>
        </w:rPr>
        <w:t>TNAP</w:t>
      </w:r>
      <w:proofErr w:type="spellEnd"/>
      <w:r>
        <w:t xml:space="preserve">, </w:t>
      </w:r>
      <w:r w:rsidRPr="00586D16">
        <w:t>from the</w:t>
      </w:r>
      <w:r w:rsidRPr="00D527B9">
        <w:t xml:space="preserve"> </w:t>
      </w:r>
      <w:del w:id="13" w:author="Saurabh1" w:date="2024-05-09T21:38:00Z">
        <w:r w:rsidRPr="007B0C8B" w:rsidDel="00396310">
          <w:delText>K</w:delText>
        </w:r>
        <w:r w:rsidDel="00396310">
          <w:rPr>
            <w:vertAlign w:val="subscript"/>
          </w:rPr>
          <w:delText>TNGF</w:delText>
        </w:r>
        <w:r w:rsidRPr="00586D16" w:rsidDel="00396310">
          <w:delText xml:space="preserve"> </w:delText>
        </w:r>
      </w:del>
      <w:proofErr w:type="spellStart"/>
      <w:ins w:id="14" w:author="Saurabh1" w:date="2024-05-09T21:38:00Z">
        <w:r w:rsidRPr="007B0C8B">
          <w:t>K</w:t>
        </w:r>
        <w:r>
          <w:rPr>
            <w:vertAlign w:val="subscript"/>
          </w:rPr>
          <w:t>TWIF</w:t>
        </w:r>
        <w:proofErr w:type="spellEnd"/>
        <w:r w:rsidRPr="00586D16" w:rsidDel="009F1DC9">
          <w:t xml:space="preserve"> </w:t>
        </w:r>
      </w:ins>
      <w:r w:rsidRPr="00586D16">
        <w:t xml:space="preserve">key </w:t>
      </w:r>
      <w:r>
        <w:t>as specified in Appendix A.22</w:t>
      </w:r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proofErr w:type="spellStart"/>
      <w:r w:rsidRPr="00586D16">
        <w:t>PMK</w:t>
      </w:r>
      <w:proofErr w:type="spellEnd"/>
      <w:r w:rsidRPr="00586D16">
        <w:t xml:space="preserve">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</w:t>
      </w:r>
      <w:proofErr w:type="spellStart"/>
      <w:r w:rsidRPr="004C7E51">
        <w:t>TWIF</w:t>
      </w:r>
      <w:proofErr w:type="spellEnd"/>
      <w:r w:rsidRPr="004C7E51">
        <w:t xml:space="preserve"> for transporting all user-plane traffic of the </w:t>
      </w:r>
      <w:r w:rsidRPr="007E57D6">
        <w:t xml:space="preserve">N5CW device </w:t>
      </w:r>
      <w:r w:rsidRPr="004C7E51">
        <w:t xml:space="preserve">to </w:t>
      </w:r>
      <w:proofErr w:type="spellStart"/>
      <w:r w:rsidRPr="004C7E51">
        <w:t>TWIF</w:t>
      </w:r>
      <w:proofErr w:type="spellEnd"/>
      <w:r w:rsidRPr="004C7E51">
        <w:t xml:space="preserve">. This connection is later bound to an N3 connection that is created for this </w:t>
      </w:r>
      <w:r w:rsidRPr="007E57D6">
        <w:t>N5CW device</w:t>
      </w:r>
      <w:r w:rsidRPr="004C7E51">
        <w:t>.</w:t>
      </w:r>
    </w:p>
    <w:p w14:paraId="386ACB2B" w14:textId="77777777" w:rsidR="00396310" w:rsidRDefault="00396310" w:rsidP="00396310">
      <w:pPr>
        <w:pStyle w:val="B1"/>
      </w:pPr>
      <w:r>
        <w:t xml:space="preserve">13. The </w:t>
      </w:r>
      <w:proofErr w:type="spellStart"/>
      <w:r>
        <w:t>TWIF</w:t>
      </w:r>
      <w:proofErr w:type="spellEnd"/>
      <w:r>
        <w:t xml:space="preserve"> shall send N2 Initial Context Setup Response message to the AMF.</w:t>
      </w:r>
    </w:p>
    <w:p w14:paraId="7400FBEC" w14:textId="77777777" w:rsidR="00396310" w:rsidRDefault="00396310" w:rsidP="00396310">
      <w:pPr>
        <w:pStyle w:val="B1"/>
      </w:pPr>
      <w:r>
        <w:t>14. The following steps are captured in clause 4.12b.2 of TS 23.502[8].</w:t>
      </w:r>
    </w:p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END OF CHANGES ****</w:t>
      </w:r>
    </w:p>
    <w:sectPr w:rsidR="007E6068" w:rsidRPr="00E72001" w:rsidSect="0071515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CA41" w14:textId="77777777" w:rsidR="00715156" w:rsidRDefault="00715156">
      <w:r>
        <w:separator/>
      </w:r>
    </w:p>
  </w:endnote>
  <w:endnote w:type="continuationSeparator" w:id="0">
    <w:p w14:paraId="7368E942" w14:textId="77777777" w:rsidR="00715156" w:rsidRDefault="00715156">
      <w:r>
        <w:continuationSeparator/>
      </w:r>
    </w:p>
  </w:endnote>
  <w:endnote w:type="continuationNotice" w:id="1">
    <w:p w14:paraId="3CB548AB" w14:textId="77777777" w:rsidR="00715156" w:rsidRDefault="00715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F882B" w14:textId="77777777" w:rsidR="00715156" w:rsidRDefault="00715156">
      <w:r>
        <w:separator/>
      </w:r>
    </w:p>
  </w:footnote>
  <w:footnote w:type="continuationSeparator" w:id="0">
    <w:p w14:paraId="5048F560" w14:textId="77777777" w:rsidR="00715156" w:rsidRDefault="00715156">
      <w:r>
        <w:continuationSeparator/>
      </w:r>
    </w:p>
  </w:footnote>
  <w:footnote w:type="continuationNotice" w:id="1">
    <w:p w14:paraId="32E46736" w14:textId="77777777" w:rsidR="00715156" w:rsidRDefault="007151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2E4A"/>
    <w:rsid w:val="00036997"/>
    <w:rsid w:val="00051F90"/>
    <w:rsid w:val="000547FD"/>
    <w:rsid w:val="00060D62"/>
    <w:rsid w:val="0006106B"/>
    <w:rsid w:val="000615AA"/>
    <w:rsid w:val="00066D4E"/>
    <w:rsid w:val="00071EC6"/>
    <w:rsid w:val="000815CB"/>
    <w:rsid w:val="000853F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72A2"/>
    <w:rsid w:val="00145D43"/>
    <w:rsid w:val="00156BE0"/>
    <w:rsid w:val="00175F02"/>
    <w:rsid w:val="0018187B"/>
    <w:rsid w:val="001822DD"/>
    <w:rsid w:val="00191192"/>
    <w:rsid w:val="00192C46"/>
    <w:rsid w:val="001A08B3"/>
    <w:rsid w:val="001A3B2D"/>
    <w:rsid w:val="001A7B60"/>
    <w:rsid w:val="001B52F0"/>
    <w:rsid w:val="001B7A65"/>
    <w:rsid w:val="001C5963"/>
    <w:rsid w:val="001C5C64"/>
    <w:rsid w:val="001E41F3"/>
    <w:rsid w:val="00223151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B5741"/>
    <w:rsid w:val="002B7A0A"/>
    <w:rsid w:val="002D202B"/>
    <w:rsid w:val="002E472E"/>
    <w:rsid w:val="002F2403"/>
    <w:rsid w:val="00305409"/>
    <w:rsid w:val="003066F1"/>
    <w:rsid w:val="00330E15"/>
    <w:rsid w:val="0034108E"/>
    <w:rsid w:val="00347E9E"/>
    <w:rsid w:val="00357469"/>
    <w:rsid w:val="003609EF"/>
    <w:rsid w:val="0036231A"/>
    <w:rsid w:val="003676C1"/>
    <w:rsid w:val="00374DD4"/>
    <w:rsid w:val="00396310"/>
    <w:rsid w:val="0039655D"/>
    <w:rsid w:val="003C2DBE"/>
    <w:rsid w:val="003C308F"/>
    <w:rsid w:val="003D64AF"/>
    <w:rsid w:val="003D7D2D"/>
    <w:rsid w:val="003E1A36"/>
    <w:rsid w:val="003E6F8F"/>
    <w:rsid w:val="003F278E"/>
    <w:rsid w:val="003F4772"/>
    <w:rsid w:val="003F7ADC"/>
    <w:rsid w:val="004032AE"/>
    <w:rsid w:val="004038FE"/>
    <w:rsid w:val="00410371"/>
    <w:rsid w:val="004242F1"/>
    <w:rsid w:val="00432FF2"/>
    <w:rsid w:val="00435153"/>
    <w:rsid w:val="004542A8"/>
    <w:rsid w:val="0047058B"/>
    <w:rsid w:val="00482288"/>
    <w:rsid w:val="00485DC6"/>
    <w:rsid w:val="004905C8"/>
    <w:rsid w:val="004A07A8"/>
    <w:rsid w:val="004A52C6"/>
    <w:rsid w:val="004B75B7"/>
    <w:rsid w:val="004C3C26"/>
    <w:rsid w:val="004D5235"/>
    <w:rsid w:val="004D6C27"/>
    <w:rsid w:val="004E52BE"/>
    <w:rsid w:val="005009D9"/>
    <w:rsid w:val="00503490"/>
    <w:rsid w:val="0051580D"/>
    <w:rsid w:val="005257F0"/>
    <w:rsid w:val="00535BB6"/>
    <w:rsid w:val="005447D6"/>
    <w:rsid w:val="00547111"/>
    <w:rsid w:val="00550765"/>
    <w:rsid w:val="00592B29"/>
    <w:rsid w:val="00592D74"/>
    <w:rsid w:val="005B4FB6"/>
    <w:rsid w:val="005D20B2"/>
    <w:rsid w:val="005E2C44"/>
    <w:rsid w:val="005E6B82"/>
    <w:rsid w:val="00621188"/>
    <w:rsid w:val="006257ED"/>
    <w:rsid w:val="00640E88"/>
    <w:rsid w:val="006462BA"/>
    <w:rsid w:val="0065536E"/>
    <w:rsid w:val="00665C47"/>
    <w:rsid w:val="00690771"/>
    <w:rsid w:val="00695808"/>
    <w:rsid w:val="00695A6C"/>
    <w:rsid w:val="006A5231"/>
    <w:rsid w:val="006B46FB"/>
    <w:rsid w:val="006D2171"/>
    <w:rsid w:val="006E2032"/>
    <w:rsid w:val="006E21FB"/>
    <w:rsid w:val="00715156"/>
    <w:rsid w:val="00720BF0"/>
    <w:rsid w:val="0073070C"/>
    <w:rsid w:val="00744E4C"/>
    <w:rsid w:val="00755FEF"/>
    <w:rsid w:val="007623BF"/>
    <w:rsid w:val="00770F70"/>
    <w:rsid w:val="00785599"/>
    <w:rsid w:val="00786D3A"/>
    <w:rsid w:val="00792342"/>
    <w:rsid w:val="007967F3"/>
    <w:rsid w:val="007977A8"/>
    <w:rsid w:val="007B512A"/>
    <w:rsid w:val="007C2097"/>
    <w:rsid w:val="007D4E09"/>
    <w:rsid w:val="007D6A07"/>
    <w:rsid w:val="007E6068"/>
    <w:rsid w:val="007F7259"/>
    <w:rsid w:val="008023B8"/>
    <w:rsid w:val="008040A8"/>
    <w:rsid w:val="008125BF"/>
    <w:rsid w:val="00823D1C"/>
    <w:rsid w:val="008279FA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D0825"/>
    <w:rsid w:val="008D39FE"/>
    <w:rsid w:val="008F3789"/>
    <w:rsid w:val="008F686C"/>
    <w:rsid w:val="0090697B"/>
    <w:rsid w:val="00907D46"/>
    <w:rsid w:val="009148DE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5753"/>
    <w:rsid w:val="009A579D"/>
    <w:rsid w:val="009E3297"/>
    <w:rsid w:val="009F734F"/>
    <w:rsid w:val="00A1069F"/>
    <w:rsid w:val="00A15945"/>
    <w:rsid w:val="00A20C9B"/>
    <w:rsid w:val="00A230CE"/>
    <w:rsid w:val="00A246B6"/>
    <w:rsid w:val="00A3034A"/>
    <w:rsid w:val="00A4155A"/>
    <w:rsid w:val="00A42296"/>
    <w:rsid w:val="00A47E70"/>
    <w:rsid w:val="00A50CF0"/>
    <w:rsid w:val="00A7212F"/>
    <w:rsid w:val="00A7671C"/>
    <w:rsid w:val="00A77E4B"/>
    <w:rsid w:val="00A83CB2"/>
    <w:rsid w:val="00A8445C"/>
    <w:rsid w:val="00A9492C"/>
    <w:rsid w:val="00AA2CBC"/>
    <w:rsid w:val="00AA462F"/>
    <w:rsid w:val="00AB45EF"/>
    <w:rsid w:val="00AC5820"/>
    <w:rsid w:val="00AD1CD8"/>
    <w:rsid w:val="00AE12E2"/>
    <w:rsid w:val="00AE4B9B"/>
    <w:rsid w:val="00AE4D77"/>
    <w:rsid w:val="00B039C7"/>
    <w:rsid w:val="00B13F88"/>
    <w:rsid w:val="00B155D9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B5DFC"/>
    <w:rsid w:val="00BD279D"/>
    <w:rsid w:val="00BD6BB8"/>
    <w:rsid w:val="00BE177B"/>
    <w:rsid w:val="00BF71D5"/>
    <w:rsid w:val="00BF7C34"/>
    <w:rsid w:val="00C12653"/>
    <w:rsid w:val="00C12D8A"/>
    <w:rsid w:val="00C35279"/>
    <w:rsid w:val="00C4614B"/>
    <w:rsid w:val="00C56061"/>
    <w:rsid w:val="00C66BA2"/>
    <w:rsid w:val="00C70240"/>
    <w:rsid w:val="00C77D90"/>
    <w:rsid w:val="00C9501E"/>
    <w:rsid w:val="00C95985"/>
    <w:rsid w:val="00CA477C"/>
    <w:rsid w:val="00CB629A"/>
    <w:rsid w:val="00CC0569"/>
    <w:rsid w:val="00CC5026"/>
    <w:rsid w:val="00CC68D0"/>
    <w:rsid w:val="00CD1A47"/>
    <w:rsid w:val="00CD5193"/>
    <w:rsid w:val="00CF5C18"/>
    <w:rsid w:val="00D03F9A"/>
    <w:rsid w:val="00D06D51"/>
    <w:rsid w:val="00D168E2"/>
    <w:rsid w:val="00D24991"/>
    <w:rsid w:val="00D451A1"/>
    <w:rsid w:val="00D50255"/>
    <w:rsid w:val="00D55BE4"/>
    <w:rsid w:val="00D61738"/>
    <w:rsid w:val="00D619E2"/>
    <w:rsid w:val="00D64CEB"/>
    <w:rsid w:val="00D66520"/>
    <w:rsid w:val="00D71BEA"/>
    <w:rsid w:val="00D9340F"/>
    <w:rsid w:val="00DA4CE9"/>
    <w:rsid w:val="00DE34CF"/>
    <w:rsid w:val="00DF451F"/>
    <w:rsid w:val="00E13F3D"/>
    <w:rsid w:val="00E33AA5"/>
    <w:rsid w:val="00E34898"/>
    <w:rsid w:val="00E41B83"/>
    <w:rsid w:val="00E66516"/>
    <w:rsid w:val="00E72001"/>
    <w:rsid w:val="00E7289C"/>
    <w:rsid w:val="00E76CEF"/>
    <w:rsid w:val="00E80418"/>
    <w:rsid w:val="00E839C8"/>
    <w:rsid w:val="00EB09B7"/>
    <w:rsid w:val="00EB0AEA"/>
    <w:rsid w:val="00EC3102"/>
    <w:rsid w:val="00EE6C5A"/>
    <w:rsid w:val="00EE7D7C"/>
    <w:rsid w:val="00F0179A"/>
    <w:rsid w:val="00F0292B"/>
    <w:rsid w:val="00F03268"/>
    <w:rsid w:val="00F1069C"/>
    <w:rsid w:val="00F133F8"/>
    <w:rsid w:val="00F23D74"/>
    <w:rsid w:val="00F25D98"/>
    <w:rsid w:val="00F300FB"/>
    <w:rsid w:val="00F31DD0"/>
    <w:rsid w:val="00F3755A"/>
    <w:rsid w:val="00F46D9F"/>
    <w:rsid w:val="00F53415"/>
    <w:rsid w:val="00F5425B"/>
    <w:rsid w:val="00F82761"/>
    <w:rsid w:val="00FA012D"/>
    <w:rsid w:val="00FB6386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5AIRPNAIUNRU-931754773-4590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https://nokia.sharepoint.com/sites/c5g/security/_layouts/15/DocIdRedir.aspx?ID=5AIRPNAIUNRU-931754773-4590</Url>
      <Description>5AIRPNAIUNRU-931754773-4590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</Pages>
  <Words>1146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132</cp:revision>
  <cp:lastPrinted>1900-01-01T00:00:00Z</cp:lastPrinted>
  <dcterms:created xsi:type="dcterms:W3CDTF">2023-07-21T05:13:00Z</dcterms:created>
  <dcterms:modified xsi:type="dcterms:W3CDTF">2024-05-11T07:41:00Z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0ff16121-9518-4c57-830d-f4a0bc0558df</vt:lpwstr>
  </property>
</Properties>
</file>